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iCs/>
          <w:sz w:val="24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b/>
          <w:i/>
          <w:iCs/>
          <w:sz w:val="24"/>
        </w:rPr>
        <w:fldChar w:fldCharType="begin"/>
      </w:r>
      <w:r>
        <w:rPr>
          <w:b/>
          <w:i/>
          <w:iCs/>
          <w:sz w:val="24"/>
        </w:rPr>
        <w:instrText xml:space="preserve"> DOCPROPERTY  Tdoc#  \* MERGEFORMAT </w:instrText>
      </w:r>
      <w:r>
        <w:rPr>
          <w:b/>
          <w:i/>
          <w:iCs/>
          <w:sz w:val="24"/>
        </w:rPr>
        <w:fldChar w:fldCharType="separate"/>
      </w:r>
      <w:r>
        <w:rPr>
          <w:b/>
          <w:i/>
          <w:iCs/>
          <w:sz w:val="24"/>
        </w:rPr>
        <w:t>R5-215400</w:t>
      </w:r>
      <w:r>
        <w:rPr>
          <w:b/>
          <w:i/>
          <w:iCs/>
          <w:sz w:val="24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1 -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</w:t>
      </w:r>
      <w:r>
        <w:rPr>
          <w:b/>
          <w:sz w:val="24"/>
        </w:rPr>
        <w:fldChar w:fldCharType="end"/>
      </w:r>
      <w:r>
        <w:rPr>
          <w:b/>
          <w:sz w:val="24"/>
        </w:rPr>
        <w:t>1</w:t>
      </w:r>
      <w:bookmarkStart w:id="10" w:name="_GoBack"/>
      <w:bookmarkEnd w:id="1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of R17 CADC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WE Certification, DISH Network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CADC combos which are already 100% completion in RAN4 and assigned to interested companies need to be added into operating bands and channel bandwidth of TS38.521-1 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following CADC combos are added: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CA co</w:t>
            </w:r>
            <w:r>
              <w:rPr>
                <w:rFonts w:hint="eastAsia" w:eastAsia="宋体"/>
                <w:lang w:val="en-US" w:eastAsia="zh-CN"/>
              </w:rPr>
              <w:t>nfigura</w:t>
            </w:r>
            <w:r>
              <w:t>tion: n71(2A)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Table 5.2A.1-2, Table 5.5A.2-1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Dependent on R4-2112790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2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 w:cs="Arial"/>
                <w:highlight w:val="yellow"/>
                <w:lang w:val="en-US" w:eastAsia="zh-CN" w:bidi="ar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44323676"/>
      <w:bookmarkStart w:id="2" w:name="_Toc52989817"/>
      <w:bookmarkStart w:id="3" w:name="_Toc60823006"/>
      <w:bookmarkStart w:id="4" w:name="_Toc69305826"/>
      <w:bookmarkStart w:id="5" w:name="_Toc60824929"/>
      <w:bookmarkStart w:id="6" w:name="_Toc69309681"/>
      <w:bookmarkStart w:id="7" w:name="_Toc27477742"/>
      <w:bookmarkStart w:id="8" w:name="_Toc36226421"/>
      <w:r>
        <w:rPr>
          <w:color w:val="FF0000"/>
        </w:rPr>
        <w:t>&lt;Start of Changes&gt;</w:t>
      </w:r>
    </w:p>
    <w:p>
      <w:pPr>
        <w:pStyle w:val="3"/>
        <w:rPr>
          <w:b/>
          <w:bCs/>
          <w:lang w:val="en-US" w:eastAsia="zh-CN"/>
        </w:rPr>
      </w:pPr>
      <w:r>
        <w:rPr>
          <w:b/>
          <w:bCs/>
        </w:rPr>
        <w:t>5.2A</w:t>
      </w:r>
      <w:r>
        <w:rPr>
          <w:b/>
          <w:bCs/>
        </w:rPr>
        <w:tab/>
      </w:r>
      <w:r>
        <w:rPr>
          <w:b/>
          <w:bCs/>
        </w:rPr>
        <w:t>Operating bands for CA</w:t>
      </w:r>
    </w:p>
    <w:p>
      <w:pPr>
        <w:pStyle w:val="4"/>
        <w:rPr>
          <w:b/>
          <w:bCs/>
        </w:rPr>
      </w:pPr>
      <w:r>
        <w:rPr>
          <w:b/>
          <w:bCs/>
        </w:rPr>
        <w:t>5.2A.1</w:t>
      </w:r>
      <w:r>
        <w:rPr>
          <w:b/>
          <w:bCs/>
        </w:rPr>
        <w:tab/>
      </w:r>
      <w:r>
        <w:rPr>
          <w:b/>
          <w:bCs/>
        </w:rPr>
        <w:t>Intra-band CA</w:t>
      </w:r>
    </w:p>
    <w:p>
      <w:r>
        <w:t>NR intra-band contiguous carrier aggregation is designed to operate in the operating bands defined in Table 5.2A.1-1 and Table 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</w:rPr>
              <w:t xml:space="preserve"> R15</w:t>
            </w:r>
            <w:r>
              <w:t xml:space="preserve"> non</w:t>
            </w:r>
            <w:r>
              <w:noBreakHyphen/>
            </w:r>
            <w:r>
              <w:t>simultaneous Tx/Rx between all carriers for TDD combinations.</w:t>
            </w:r>
            <w:r>
              <w:rPr>
                <w:rFonts w:eastAsia="宋体"/>
              </w:rPr>
              <w:t xml:space="preserve"> In R16,R17,this note is not applicable.</w:t>
            </w:r>
          </w:p>
        </w:tc>
      </w:tr>
    </w:tbl>
    <w:p>
      <w:r>
        <w:t xml:space="preserve"> </w:t>
      </w:r>
    </w:p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0" w:author="朱 子园" w:date="2021-08-07T12:07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朱 子园" w:date="2021-08-07T12:07:00Z"/>
              </w:rPr>
            </w:pPr>
            <w:ins w:id="2" w:author="朱 子园" w:date="2021-08-07T12:07:00Z">
              <w:r>
                <w:rPr/>
                <w:t>CA_n71(*)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" w:author="朱 子园" w:date="2021-08-07T12:07:00Z"/>
              </w:rPr>
            </w:pPr>
            <w:ins w:id="4" w:author="朱 子园" w:date="2021-08-07T12:07:00Z">
              <w:r>
                <w:rPr/>
                <w:t>n71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notation CA_nX(*) in this table indicates intra-band non-contiguous CA for band nX. The configurations for each band are in 5.5A.2.</w:t>
            </w:r>
          </w:p>
        </w:tc>
      </w:tr>
    </w:tbl>
    <w:p>
      <w:r>
        <w:t xml:space="preserve"> 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b/>
          <w:bCs/>
          <w:lang w:val="en-US" w:eastAsia="zh-CN"/>
        </w:rPr>
      </w:pPr>
      <w:r>
        <w:rPr>
          <w:b/>
          <w:bCs/>
        </w:rPr>
        <w:t>5.5A.2</w:t>
      </w:r>
      <w:r>
        <w:rPr>
          <w:b/>
          <w:bCs/>
        </w:rPr>
        <w:tab/>
      </w:r>
      <w:r>
        <w:rPr>
          <w:b/>
          <w:bCs/>
        </w:rPr>
        <w:t>Configurations for intra-band non-contiguous CA</w:t>
      </w:r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851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 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hint="eastAsia"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hint="eastAsia" w:eastAsia="Yu Gothic"/>
                <w:szCs w:val="18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hint="eastAsia" w:eastAsia="Yu Gothic"/>
                <w:szCs w:val="18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hint="eastAsia" w:eastAsia="Yu Gothic"/>
                <w:szCs w:val="18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hint="eastAsia"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hint="eastAsia"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hint="eastAsia" w:eastAsia="Yu Gothic"/>
                <w:szCs w:val="18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10, 15, 20, 40, 50, 60, 80, 90, 100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CA_n66(2A)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Yu Gothic" w:cs="Arial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5</w:t>
            </w:r>
            <w:r>
              <w:rPr>
                <w:rFonts w:eastAsia="Yu Gothic" w:cs="Arial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5</w:t>
            </w:r>
            <w:r>
              <w:rPr>
                <w:rFonts w:eastAsia="Yu Gothic" w:cs="Arial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 xml:space="preserve">, 10, 15, </w:t>
            </w:r>
            <w:r>
              <w:rPr>
                <w:rFonts w:eastAsia="Yu Gothic" w:cs="Arial"/>
              </w:rPr>
              <w:t>20, 40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Yu Gothic" w:cs="Arial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  <w:ins w:id="5" w:author="朱 子园" w:date="2021-08-07T12:12:00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6" w:author="朱 子园" w:date="2021-08-07T12:12:00Z"/>
                <w:rFonts w:eastAsia="Yu Gothic" w:cs="Arial"/>
              </w:rPr>
            </w:pPr>
            <w:ins w:id="7" w:author="朱 子园" w:date="2021-08-07T12:13:00Z">
              <w:r>
                <w:rPr/>
                <w:t>CA_n71</w:t>
              </w:r>
            </w:ins>
            <w:ins w:id="8" w:author="朱 子园" w:date="2021-08-07T12:13:00Z">
              <w:r>
                <w:rPr>
                  <w:rFonts w:cs="Arial"/>
                </w:rPr>
                <w:t>(2A)</w:t>
              </w:r>
            </w:ins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9" w:author="朱 子园" w:date="2021-08-07T12:12:00Z"/>
                <w:rFonts w:eastAsia="Yu Gothic" w:cs="Arial"/>
              </w:rPr>
            </w:pPr>
            <w:ins w:id="10" w:author="朱 子园" w:date="2021-08-07T12:13:00Z">
              <w:r>
                <w:rPr>
                  <w:rFonts w:eastAsia="Yu Gothic" w:cs="Arial"/>
                </w:rPr>
                <w:t>-</w:t>
              </w:r>
            </w:ins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11" w:author="朱 子园" w:date="2021-08-07T12:12:00Z"/>
                <w:rFonts w:eastAsia="Yu Gothic" w:cs="Arial"/>
              </w:rPr>
            </w:pPr>
            <w:ins w:id="12" w:author="朱 子园" w:date="2021-08-07T12:13:00Z">
              <w:r>
                <w:rPr>
                  <w:rFonts w:cs="Arial"/>
                </w:rPr>
                <w:t>5,10, 15, 20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13" w:author="朱 子园" w:date="2021-08-07T12:12:00Z"/>
                <w:rFonts w:eastAsia="Yu Gothic" w:cs="Arial"/>
              </w:rPr>
            </w:pPr>
            <w:ins w:id="14" w:author="朱 子园" w:date="2021-08-07T12:13:00Z">
              <w:r>
                <w:rPr>
                  <w:rFonts w:cs="Arial"/>
                </w:rPr>
                <w:t>5,10,15, 20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15" w:author="朱 子园" w:date="2021-08-07T12:12:00Z"/>
                <w:rFonts w:eastAsia="等线"/>
              </w:rPr>
            </w:pPr>
            <w:ins w:id="16" w:author="朱 子园" w:date="2021-08-07T12:22:00Z">
              <w:r>
                <w:rPr/>
                <w:t>30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ins w:id="17" w:author="朱 子园" w:date="2021-08-07T12:12:00Z"/>
                <w:rFonts w:eastAsia="Yu Gothic" w:cs="Arial"/>
              </w:rPr>
            </w:pPr>
            <w:ins w:id="18" w:author="朱 子园" w:date="2021-08-07T12:22:00Z">
              <w:r>
                <w:rPr>
                  <w:rFonts w:hint="eastAsia" w:eastAsia="等线" w:cs="Arial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t>CA_n77(2A)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bookmarkStart w:id="9" w:name="OLE_LINK50"/>
            <w:r>
              <w:rPr>
                <w:rFonts w:eastAsia="Calibri Light"/>
              </w:rPr>
              <w:t>10, 20, 25, 30, 40, 50, 60, 80, 90, 100</w:t>
            </w:r>
            <w:bookmarkEnd w:id="9"/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Calibri Light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Calibri Light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  <w:rPr>
                <w:rFonts w:eastAsia="Yu Gothic"/>
              </w:rPr>
            </w:pPr>
            <w:r>
              <w:t>NOTE 2:</w:t>
            </w:r>
            <w:r>
              <w:tab/>
            </w:r>
            <w:r>
              <w:t>Parameter value accounts for both, the maximum frequency range of band n48 (150 MHz), and the minimum frequency gaps in between NR non-contiguous component carriers.</w:t>
            </w:r>
          </w:p>
        </w:tc>
      </w:tr>
    </w:tbl>
    <w:p>
      <w:pPr>
        <w:rPr>
          <w:rFonts w:eastAsia="宋体"/>
        </w:rPr>
      </w:pPr>
      <w:r>
        <w:t xml:space="preserve"> </w:t>
      </w:r>
    </w:p>
    <w:p>
      <w:pPr>
        <w:pStyle w:val="4"/>
        <w:ind w:left="0" w:firstLine="0"/>
      </w:pPr>
      <w:r>
        <w:rPr>
          <w:color w:val="FF0000"/>
        </w:rPr>
        <w:t>&lt;End of Changes&gt;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43"/>
    <w:rsid w:val="00056A63"/>
    <w:rsid w:val="00090C0E"/>
    <w:rsid w:val="000A6394"/>
    <w:rsid w:val="000B7FED"/>
    <w:rsid w:val="000C038A"/>
    <w:rsid w:val="000C6598"/>
    <w:rsid w:val="000D44B3"/>
    <w:rsid w:val="000E7144"/>
    <w:rsid w:val="00145D43"/>
    <w:rsid w:val="00192C46"/>
    <w:rsid w:val="001A08B3"/>
    <w:rsid w:val="001A7B60"/>
    <w:rsid w:val="001B52F0"/>
    <w:rsid w:val="001B7A65"/>
    <w:rsid w:val="001C6B43"/>
    <w:rsid w:val="001E41F3"/>
    <w:rsid w:val="00255BBF"/>
    <w:rsid w:val="0026004D"/>
    <w:rsid w:val="002640DD"/>
    <w:rsid w:val="00275D12"/>
    <w:rsid w:val="00284FEB"/>
    <w:rsid w:val="002860C4"/>
    <w:rsid w:val="002B5741"/>
    <w:rsid w:val="002E472E"/>
    <w:rsid w:val="00305409"/>
    <w:rsid w:val="0032671C"/>
    <w:rsid w:val="00335886"/>
    <w:rsid w:val="003609EF"/>
    <w:rsid w:val="0036231A"/>
    <w:rsid w:val="003733BB"/>
    <w:rsid w:val="00374DD4"/>
    <w:rsid w:val="003753B3"/>
    <w:rsid w:val="003C4FC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4E0"/>
    <w:rsid w:val="00665C47"/>
    <w:rsid w:val="00695808"/>
    <w:rsid w:val="006B46FB"/>
    <w:rsid w:val="006E21FB"/>
    <w:rsid w:val="0071317E"/>
    <w:rsid w:val="007176FF"/>
    <w:rsid w:val="0073373D"/>
    <w:rsid w:val="007720D3"/>
    <w:rsid w:val="00792342"/>
    <w:rsid w:val="007977A8"/>
    <w:rsid w:val="007B27F0"/>
    <w:rsid w:val="007B512A"/>
    <w:rsid w:val="007C2097"/>
    <w:rsid w:val="007D6A07"/>
    <w:rsid w:val="007F7259"/>
    <w:rsid w:val="008040A8"/>
    <w:rsid w:val="008279FA"/>
    <w:rsid w:val="008626E7"/>
    <w:rsid w:val="00867BC4"/>
    <w:rsid w:val="00870EE7"/>
    <w:rsid w:val="008863B9"/>
    <w:rsid w:val="008A45A6"/>
    <w:rsid w:val="008F0BD2"/>
    <w:rsid w:val="008F3789"/>
    <w:rsid w:val="008F686C"/>
    <w:rsid w:val="009148DE"/>
    <w:rsid w:val="00941E30"/>
    <w:rsid w:val="00954974"/>
    <w:rsid w:val="009777D9"/>
    <w:rsid w:val="00991B88"/>
    <w:rsid w:val="009A5753"/>
    <w:rsid w:val="009A579D"/>
    <w:rsid w:val="009E3297"/>
    <w:rsid w:val="009F734F"/>
    <w:rsid w:val="00A13A61"/>
    <w:rsid w:val="00A246B6"/>
    <w:rsid w:val="00A47E70"/>
    <w:rsid w:val="00A50CF0"/>
    <w:rsid w:val="00A63A1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56F"/>
    <w:rsid w:val="00C95985"/>
    <w:rsid w:val="00CC5026"/>
    <w:rsid w:val="00CC68D0"/>
    <w:rsid w:val="00CE2780"/>
    <w:rsid w:val="00D03F9A"/>
    <w:rsid w:val="00D06D51"/>
    <w:rsid w:val="00D24991"/>
    <w:rsid w:val="00D50255"/>
    <w:rsid w:val="00D66520"/>
    <w:rsid w:val="00D725C9"/>
    <w:rsid w:val="00D83259"/>
    <w:rsid w:val="00DC1ED2"/>
    <w:rsid w:val="00DE34CF"/>
    <w:rsid w:val="00E13F3D"/>
    <w:rsid w:val="00E34898"/>
    <w:rsid w:val="00E46AB2"/>
    <w:rsid w:val="00EB09B7"/>
    <w:rsid w:val="00EB2816"/>
    <w:rsid w:val="00EB38AE"/>
    <w:rsid w:val="00EE7D7C"/>
    <w:rsid w:val="00F0071B"/>
    <w:rsid w:val="00F25D98"/>
    <w:rsid w:val="00F300FB"/>
    <w:rsid w:val="00FB6386"/>
    <w:rsid w:val="013B7ED3"/>
    <w:rsid w:val="06296E81"/>
    <w:rsid w:val="07125071"/>
    <w:rsid w:val="087C523D"/>
    <w:rsid w:val="09416CA4"/>
    <w:rsid w:val="0A981CB6"/>
    <w:rsid w:val="0C60468E"/>
    <w:rsid w:val="0E694050"/>
    <w:rsid w:val="0F6A6CAD"/>
    <w:rsid w:val="0FF23F91"/>
    <w:rsid w:val="11E5462A"/>
    <w:rsid w:val="12BD30AF"/>
    <w:rsid w:val="133E0D72"/>
    <w:rsid w:val="15A80029"/>
    <w:rsid w:val="19C54325"/>
    <w:rsid w:val="1D1040B9"/>
    <w:rsid w:val="227E4A8C"/>
    <w:rsid w:val="22AC1971"/>
    <w:rsid w:val="23B1583D"/>
    <w:rsid w:val="26003608"/>
    <w:rsid w:val="267C60AF"/>
    <w:rsid w:val="27023D33"/>
    <w:rsid w:val="28BF32B1"/>
    <w:rsid w:val="29AD0C6E"/>
    <w:rsid w:val="2A517851"/>
    <w:rsid w:val="2CC81C3D"/>
    <w:rsid w:val="2D3427FD"/>
    <w:rsid w:val="2DA7753C"/>
    <w:rsid w:val="30451CB2"/>
    <w:rsid w:val="30477B95"/>
    <w:rsid w:val="37420CF1"/>
    <w:rsid w:val="37C34A35"/>
    <w:rsid w:val="387C5446"/>
    <w:rsid w:val="3BB4104D"/>
    <w:rsid w:val="3BC85398"/>
    <w:rsid w:val="3BE67BAB"/>
    <w:rsid w:val="3CEF3D59"/>
    <w:rsid w:val="3DA813FF"/>
    <w:rsid w:val="3DB205F3"/>
    <w:rsid w:val="416A282D"/>
    <w:rsid w:val="43B522B0"/>
    <w:rsid w:val="459A32E6"/>
    <w:rsid w:val="45C03008"/>
    <w:rsid w:val="45D75462"/>
    <w:rsid w:val="46BE7114"/>
    <w:rsid w:val="48790E3B"/>
    <w:rsid w:val="49DE5D10"/>
    <w:rsid w:val="4A334086"/>
    <w:rsid w:val="4BFA24A2"/>
    <w:rsid w:val="4C0D0D39"/>
    <w:rsid w:val="4C70150E"/>
    <w:rsid w:val="4D8B2E74"/>
    <w:rsid w:val="4DB4552D"/>
    <w:rsid w:val="4E602A17"/>
    <w:rsid w:val="4F265DF4"/>
    <w:rsid w:val="4F3360A9"/>
    <w:rsid w:val="50F10A76"/>
    <w:rsid w:val="564A4335"/>
    <w:rsid w:val="56DA35DB"/>
    <w:rsid w:val="590A77FD"/>
    <w:rsid w:val="592929A7"/>
    <w:rsid w:val="592B0F86"/>
    <w:rsid w:val="59E313B9"/>
    <w:rsid w:val="5F5A71DD"/>
    <w:rsid w:val="60C97CC7"/>
    <w:rsid w:val="671A6973"/>
    <w:rsid w:val="673A503E"/>
    <w:rsid w:val="6BF13CCF"/>
    <w:rsid w:val="6C9D367D"/>
    <w:rsid w:val="6EF80B3C"/>
    <w:rsid w:val="6F0D73D0"/>
    <w:rsid w:val="716978E3"/>
    <w:rsid w:val="71CF1B6B"/>
    <w:rsid w:val="720A7B7C"/>
    <w:rsid w:val="75692807"/>
    <w:rsid w:val="75AE4725"/>
    <w:rsid w:val="794E42F8"/>
    <w:rsid w:val="79734C42"/>
    <w:rsid w:val="7A0A2E37"/>
    <w:rsid w:val="7BDEC7C7"/>
    <w:rsid w:val="7C3B7BB7"/>
    <w:rsid w:val="7D623888"/>
    <w:rsid w:val="7DB44BE9"/>
    <w:rsid w:val="7DD66530"/>
    <w:rsid w:val="7FC0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4">
    <w:name w:val="TAC Ch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720</Words>
  <Characters>4106</Characters>
  <Lines>34</Lines>
  <Paragraphs>9</Paragraphs>
  <TotalTime>0</TotalTime>
  <ScaleCrop>false</ScaleCrop>
  <LinksUpToDate>false</LinksUpToDate>
  <CharactersWithSpaces>4817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2411-12-31T15:59:00Z</cp:lastPrinted>
  <dcterms:modified xsi:type="dcterms:W3CDTF">2021-08-07T05:47:56Z</dcterms:modified>
  <dc:title>MTG_TITLE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R5-212681</vt:lpwstr>
  </property>
  <property fmtid="{D5CDD505-2E9C-101B-9397-08002B2CF9AE}" pid="10" name="Spec#">
    <vt:lpwstr>38.521-1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2052-11.1.0.10667</vt:lpwstr>
  </property>
  <property fmtid="{D5CDD505-2E9C-101B-9397-08002B2CF9AE}" pid="22" name="ICV">
    <vt:lpwstr>8974FE789B5B46739E06A1558D4928EF</vt:lpwstr>
  </property>
</Properties>
</file>